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F58C297" w:rsidR="00A209D6" w:rsidRPr="00B266B0" w:rsidRDefault="00A209D6" w:rsidP="06F27544">
      <w:pPr>
        <w:pStyle w:val="Header"/>
        <w:tabs>
          <w:tab w:val="right" w:pos="9639"/>
        </w:tabs>
        <w:rPr>
          <w:i/>
          <w:iCs/>
          <w:noProof w:val="0"/>
          <w:sz w:val="24"/>
          <w:szCs w:val="24"/>
        </w:rPr>
      </w:pPr>
      <w:r w:rsidRPr="06F27544">
        <w:rPr>
          <w:noProof w:val="0"/>
          <w:sz w:val="24"/>
          <w:szCs w:val="24"/>
        </w:rPr>
        <w:t>3GPP TSG-RAN WG2 Meeting #</w:t>
      </w:r>
      <w:r w:rsidR="0992AE3B" w:rsidRPr="06F27544">
        <w:rPr>
          <w:noProof w:val="0"/>
          <w:sz w:val="24"/>
          <w:szCs w:val="24"/>
        </w:rPr>
        <w:t>11</w:t>
      </w:r>
      <w:r w:rsidR="4940E6B7" w:rsidRPr="06F27544">
        <w:rPr>
          <w:noProof w:val="0"/>
          <w:sz w:val="24"/>
          <w:szCs w:val="24"/>
        </w:rPr>
        <w:t>8</w:t>
      </w:r>
      <w:r w:rsidR="1E2AFE8F" w:rsidRPr="06F27544">
        <w:rPr>
          <w:noProof w:val="0"/>
          <w:sz w:val="24"/>
          <w:szCs w:val="24"/>
        </w:rPr>
        <w:t xml:space="preserve"> Electronic</w:t>
      </w:r>
      <w:r>
        <w:tab/>
      </w:r>
      <w:r w:rsidRPr="06F27544">
        <w:rPr>
          <w:noProof w:val="0"/>
          <w:sz w:val="24"/>
          <w:szCs w:val="24"/>
        </w:rPr>
        <w:t>R2-</w:t>
      </w:r>
      <w:r w:rsidR="62C8BF5A" w:rsidRPr="06F27544">
        <w:rPr>
          <w:noProof w:val="0"/>
          <w:sz w:val="24"/>
          <w:szCs w:val="24"/>
        </w:rPr>
        <w:t>2</w:t>
      </w:r>
      <w:r w:rsidR="7EFA117F" w:rsidRPr="06F27544">
        <w:rPr>
          <w:noProof w:val="0"/>
          <w:sz w:val="24"/>
          <w:szCs w:val="24"/>
        </w:rPr>
        <w:t>2</w:t>
      </w:r>
      <w:r w:rsidR="0B8EFFE3" w:rsidRPr="06F27544">
        <w:rPr>
          <w:noProof w:val="0"/>
          <w:sz w:val="24"/>
          <w:szCs w:val="24"/>
        </w:rPr>
        <w:t>0</w:t>
      </w:r>
      <w:r w:rsidRPr="06F27544">
        <w:rPr>
          <w:noProof w:val="0"/>
          <w:sz w:val="24"/>
          <w:szCs w:val="24"/>
        </w:rPr>
        <w:t>4881</w:t>
      </w:r>
    </w:p>
    <w:p w14:paraId="11776FA6" w14:textId="7EDFA024"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EA1145">
        <w:rPr>
          <w:rFonts w:eastAsia="SimSun"/>
          <w:bCs/>
          <w:sz w:val="24"/>
          <w:szCs w:val="24"/>
          <w:lang w:eastAsia="zh-CN"/>
        </w:rPr>
        <w:t>0</w:t>
      </w:r>
      <w:r w:rsidR="005F0561">
        <w:rPr>
          <w:rFonts w:eastAsia="SimSun"/>
          <w:bCs/>
          <w:sz w:val="24"/>
          <w:szCs w:val="24"/>
          <w:lang w:eastAsia="zh-CN"/>
        </w:rPr>
        <w:t>9</w:t>
      </w:r>
      <w:r w:rsidRPr="00A36F5F">
        <w:rPr>
          <w:rFonts w:eastAsia="SimSun"/>
          <w:bCs/>
          <w:sz w:val="24"/>
          <w:szCs w:val="24"/>
          <w:lang w:eastAsia="zh-CN"/>
        </w:rPr>
        <w:t xml:space="preserve"> </w:t>
      </w:r>
      <w:r w:rsidR="00030599">
        <w:rPr>
          <w:rFonts w:eastAsia="SimSun"/>
          <w:bCs/>
          <w:sz w:val="24"/>
          <w:szCs w:val="24"/>
          <w:lang w:eastAsia="zh-CN"/>
        </w:rPr>
        <w:t xml:space="preserve">– </w:t>
      </w:r>
      <w:r w:rsidR="00EA1145">
        <w:rPr>
          <w:rFonts w:eastAsia="SimSun"/>
          <w:bCs/>
          <w:sz w:val="24"/>
          <w:szCs w:val="24"/>
          <w:lang w:eastAsia="zh-CN"/>
        </w:rPr>
        <w:t>20</w:t>
      </w:r>
      <w:r w:rsidR="00030599">
        <w:rPr>
          <w:rFonts w:eastAsia="SimSun"/>
          <w:bCs/>
          <w:sz w:val="24"/>
          <w:szCs w:val="24"/>
          <w:lang w:eastAsia="zh-CN"/>
        </w:rPr>
        <w:t xml:space="preserve"> Ma</w:t>
      </w:r>
      <w:r w:rsidR="00EA1145">
        <w:rPr>
          <w:rFonts w:eastAsia="SimSun"/>
          <w:bCs/>
          <w:sz w:val="24"/>
          <w:szCs w:val="24"/>
          <w:lang w:eastAsia="zh-CN"/>
        </w:rPr>
        <w:t>y</w:t>
      </w:r>
      <w:r w:rsidR="00030599">
        <w:rPr>
          <w:rFonts w:eastAsia="SimSun"/>
          <w:bCs/>
          <w:sz w:val="24"/>
          <w:szCs w:val="24"/>
          <w:lang w:eastAsia="zh-CN"/>
        </w:rPr>
        <w:t xml:space="preserve">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0EC03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7EA9" w:rsidRPr="00B97EA9">
        <w:rPr>
          <w:rFonts w:cs="Arial"/>
          <w:b/>
          <w:bCs/>
          <w:sz w:val="24"/>
          <w:lang w:eastAsia="ja-JP"/>
        </w:rPr>
        <w:t>6.4.4.2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D6EC1E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1811488"/>
      <w:r w:rsidR="008E322B">
        <w:rPr>
          <w:rFonts w:ascii="Arial" w:hAnsi="Arial" w:cs="Arial"/>
          <w:b/>
          <w:bCs/>
          <w:sz w:val="24"/>
        </w:rPr>
        <w:t xml:space="preserve">Local </w:t>
      </w:r>
      <w:r w:rsidR="00F264A0">
        <w:rPr>
          <w:rFonts w:ascii="Arial" w:hAnsi="Arial" w:cs="Arial"/>
          <w:b/>
          <w:bCs/>
          <w:sz w:val="24"/>
        </w:rPr>
        <w:t xml:space="preserve">congestion-based </w:t>
      </w:r>
      <w:r w:rsidR="008E322B">
        <w:rPr>
          <w:rFonts w:ascii="Arial" w:hAnsi="Arial" w:cs="Arial"/>
          <w:b/>
          <w:bCs/>
          <w:sz w:val="24"/>
        </w:rPr>
        <w:t xml:space="preserve">re-routing at </w:t>
      </w:r>
      <w:r w:rsidR="00850AD8">
        <w:rPr>
          <w:rFonts w:ascii="Arial" w:hAnsi="Arial" w:cs="Arial"/>
          <w:b/>
          <w:bCs/>
          <w:sz w:val="24"/>
        </w:rPr>
        <w:t>divergence</w:t>
      </w:r>
      <w:r w:rsidR="008E322B">
        <w:rPr>
          <w:rFonts w:ascii="Arial" w:hAnsi="Arial" w:cs="Arial"/>
          <w:b/>
          <w:bCs/>
          <w:sz w:val="24"/>
        </w:rPr>
        <w:t xml:space="preserve"> point of DL paths</w:t>
      </w:r>
      <w:bookmarkEnd w:id="0"/>
    </w:p>
    <w:p w14:paraId="1F147C23" w14:textId="1B62D9C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97EA9" w:rsidRPr="00B97EA9">
        <w:rPr>
          <w:rFonts w:ascii="Arial" w:hAnsi="Arial" w:cs="Arial"/>
          <w:b/>
          <w:bCs/>
          <w:sz w:val="24"/>
        </w:rPr>
        <w:t>NR_IAB_enh</w:t>
      </w:r>
      <w:proofErr w:type="spellEnd"/>
      <w:r w:rsidR="00B97EA9" w:rsidRPr="00B97EA9">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B97EA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32DAE" w14:textId="16A382A3" w:rsidR="004563E2" w:rsidRDefault="00123237" w:rsidP="00A209D6">
      <w:r>
        <w:t xml:space="preserve">RAN2 have agreed to allow local re-routing in case of BAP flow-control feedback indicating congestion, in addition to the Rel-16 trigger of RLF. In this contribution, we point out that this may not be sufficient to properly handle the case where different </w:t>
      </w:r>
      <w:r w:rsidR="006010F1">
        <w:t xml:space="preserve">downlink </w:t>
      </w:r>
      <w:r>
        <w:t xml:space="preserve">BAP paths </w:t>
      </w:r>
      <w:r w:rsidR="00850AD8">
        <w:t>diverge</w:t>
      </w:r>
      <w:r>
        <w:t xml:space="preserve"> at an IAB node observing congestion on one of the paths.</w:t>
      </w:r>
    </w:p>
    <w:p w14:paraId="4F547731" w14:textId="415A4CC2" w:rsidR="00A209D6" w:rsidRPr="006E13D1" w:rsidRDefault="00A209D6" w:rsidP="00B7538C">
      <w:pPr>
        <w:pStyle w:val="Heading1"/>
      </w:pPr>
      <w:r w:rsidRPr="006E13D1">
        <w:t>2</w:t>
      </w:r>
      <w:r w:rsidRPr="006E13D1">
        <w:tab/>
      </w:r>
      <w:r w:rsidR="00BB4FFE">
        <w:t>Discussion</w:t>
      </w:r>
    </w:p>
    <w:p w14:paraId="548C52DE" w14:textId="6D910AAA" w:rsidR="00BB4FFE" w:rsidRDefault="001327F5" w:rsidP="00B7538C">
      <w:r w:rsidRPr="001327F5">
        <w:rPr>
          <w:b/>
        </w:rPr>
        <w:t>The scenario</w:t>
      </w:r>
      <w:r>
        <w:t xml:space="preserve"> in question is the following:</w:t>
      </w:r>
    </w:p>
    <w:p w14:paraId="705312F7" w14:textId="142395FC" w:rsidR="001327F5" w:rsidRDefault="001327F5" w:rsidP="001327F5">
      <w:pPr>
        <w:pStyle w:val="ListParagraph"/>
        <w:numPr>
          <w:ilvl w:val="0"/>
          <w:numId w:val="8"/>
        </w:numPr>
      </w:pPr>
      <w:r>
        <w:t xml:space="preserve">Two downlink BAP paths to the same destination traverse an IAB </w:t>
      </w:r>
      <w:proofErr w:type="gramStart"/>
      <w:r>
        <w:t>node;</w:t>
      </w:r>
      <w:proofErr w:type="gramEnd"/>
    </w:p>
    <w:p w14:paraId="343D99AC" w14:textId="31B2BDEB" w:rsidR="001327F5" w:rsidRDefault="001327F5" w:rsidP="001327F5">
      <w:pPr>
        <w:pStyle w:val="ListParagraph"/>
        <w:numPr>
          <w:ilvl w:val="0"/>
          <w:numId w:val="8"/>
        </w:numPr>
      </w:pPr>
      <w:r>
        <w:t xml:space="preserve">The two paths </w:t>
      </w:r>
      <w:r w:rsidR="00EA1DC6">
        <w:t xml:space="preserve">diverge at the IAB node, </w:t>
      </w:r>
      <w:proofErr w:type="gramStart"/>
      <w:r w:rsidR="00EA1DC6">
        <w:t>i.e.</w:t>
      </w:r>
      <w:proofErr w:type="gramEnd"/>
      <w:r w:rsidR="00EA1DC6">
        <w:t xml:space="preserve"> they </w:t>
      </w:r>
      <w:r>
        <w:t>share the node’s parent link but continue via different child links</w:t>
      </w:r>
      <w:r w:rsidR="00F45406">
        <w:t>;</w:t>
      </w:r>
    </w:p>
    <w:p w14:paraId="03101785" w14:textId="1F79C23F" w:rsidR="00F45406" w:rsidRDefault="00F45406" w:rsidP="001327F5">
      <w:pPr>
        <w:pStyle w:val="ListParagraph"/>
        <w:numPr>
          <w:ilvl w:val="0"/>
          <w:numId w:val="8"/>
        </w:numPr>
      </w:pPr>
      <w:r>
        <w:t>The IAB node observes that the child link of one of the two paths is congested.</w:t>
      </w:r>
    </w:p>
    <w:p w14:paraId="5C8F25AC" w14:textId="5DE53BBE" w:rsidR="001327F5" w:rsidRDefault="00854E15" w:rsidP="001327F5">
      <w:r>
        <w:t xml:space="preserve">The following note was recently added </w:t>
      </w:r>
      <w:r w:rsidR="00AF5545">
        <w:t xml:space="preserve">on routing </w:t>
      </w:r>
      <w:r>
        <w:t>to the BAP spec.</w:t>
      </w:r>
    </w:p>
    <w:p w14:paraId="6CD637DF" w14:textId="7692F6BC" w:rsidR="00854E15" w:rsidRPr="00854E15" w:rsidRDefault="00854E15" w:rsidP="00854E15">
      <w:pPr>
        <w:keepLines/>
        <w:overflowPunct w:val="0"/>
        <w:autoSpaceDE w:val="0"/>
        <w:autoSpaceDN w:val="0"/>
        <w:adjustRightInd w:val="0"/>
        <w:ind w:left="1135" w:hanging="851"/>
        <w:textAlignment w:val="baseline"/>
        <w:rPr>
          <w:i/>
          <w:lang w:eastAsia="ja-JP"/>
        </w:rPr>
      </w:pPr>
      <w:r w:rsidRPr="00854E15">
        <w:rPr>
          <w:i/>
          <w:lang w:eastAsia="ja-JP"/>
        </w:rPr>
        <w:t>NOTE 3:</w:t>
      </w:r>
      <w:r w:rsidRPr="00854E15">
        <w:rPr>
          <w:i/>
          <w:lang w:eastAsia="ja-JP"/>
        </w:rPr>
        <w:tab/>
        <w:t>An egress link may be not considered to be available for a BAP routing ID, if it is determined as congested based on the received flow control feedback, as defined in sub-clause 5.3.1.</w:t>
      </w:r>
    </w:p>
    <w:p w14:paraId="73C85A7F" w14:textId="2B5F2D4C" w:rsidR="00854E15" w:rsidRDefault="00F45406" w:rsidP="001327F5">
      <w:r>
        <w:t xml:space="preserve">In the scenario above, this </w:t>
      </w:r>
      <w:r w:rsidR="00FC3DD7">
        <w:t xml:space="preserve">note </w:t>
      </w:r>
      <w:r>
        <w:t xml:space="preserve">has the following </w:t>
      </w:r>
      <w:r w:rsidRPr="001F48A8">
        <w:rPr>
          <w:b/>
        </w:rPr>
        <w:t>issues</w:t>
      </w:r>
      <w:r>
        <w:t>:</w:t>
      </w:r>
    </w:p>
    <w:p w14:paraId="1AEBD4D4" w14:textId="64E4AB4A" w:rsidR="00F45406" w:rsidRDefault="00F45406" w:rsidP="00F45406">
      <w:pPr>
        <w:pStyle w:val="ListParagraph"/>
        <w:numPr>
          <w:ilvl w:val="0"/>
          <w:numId w:val="9"/>
        </w:numPr>
      </w:pPr>
      <w:r>
        <w:t>It does not allow local re-routing from the congested path to the other path by the IAB node itself (because the congestion is not observed from received flow-control feedback</w:t>
      </w:r>
      <w:proofErr w:type="gramStart"/>
      <w:r>
        <w:t>);</w:t>
      </w:r>
      <w:proofErr w:type="gramEnd"/>
    </w:p>
    <w:p w14:paraId="7584C87C" w14:textId="2563FB9E" w:rsidR="00F45406" w:rsidRDefault="00F45406" w:rsidP="00F45406">
      <w:pPr>
        <w:pStyle w:val="ListParagraph"/>
        <w:numPr>
          <w:ilvl w:val="0"/>
          <w:numId w:val="9"/>
        </w:numPr>
      </w:pPr>
      <w:r>
        <w:t>It is unclear whether it allows local re-routing by the parent node from the congested path to the other path (but still on the same link)</w:t>
      </w:r>
      <w:r w:rsidR="001155AE">
        <w:t>.</w:t>
      </w:r>
    </w:p>
    <w:p w14:paraId="42B4D694" w14:textId="77777777" w:rsidR="00DD339A" w:rsidRDefault="00DD339A" w:rsidP="00DD339A">
      <w:r>
        <w:t>Issue 2 arises because it is unclear whether the current note text “</w:t>
      </w:r>
      <w:r w:rsidRPr="00854E15">
        <w:rPr>
          <w:i/>
          <w:lang w:eastAsia="ja-JP"/>
        </w:rPr>
        <w:t>An egress link may be not considered to be available for a BAP routing ID</w:t>
      </w:r>
      <w:r>
        <w:t>” means that:</w:t>
      </w:r>
    </w:p>
    <w:p w14:paraId="2E98CC6D" w14:textId="199EF014" w:rsidR="00DD339A" w:rsidRDefault="00DD339A" w:rsidP="00DD339A">
      <w:pPr>
        <w:pStyle w:val="ListParagraph"/>
        <w:numPr>
          <w:ilvl w:val="0"/>
          <w:numId w:val="10"/>
        </w:numPr>
      </w:pPr>
      <w:r>
        <w:t>BAP Data PDUs with the given Routing ID in the header are banned from the link altogether</w:t>
      </w:r>
      <w:r w:rsidR="001F48A8">
        <w:t>;</w:t>
      </w:r>
      <w:r w:rsidR="001F48A8">
        <w:br/>
      </w:r>
      <w:r>
        <w:t>OR:</w:t>
      </w:r>
    </w:p>
    <w:p w14:paraId="36E73136" w14:textId="77777777" w:rsidR="00DD339A" w:rsidRDefault="00DD339A" w:rsidP="00DD339A">
      <w:pPr>
        <w:pStyle w:val="ListParagraph"/>
        <w:numPr>
          <w:ilvl w:val="0"/>
          <w:numId w:val="10"/>
        </w:numPr>
      </w:pPr>
      <w:r>
        <w:t>the egress link is unavailable for a given routing-configuration entry with that Routing ID.</w:t>
      </w:r>
    </w:p>
    <w:p w14:paraId="226330EE" w14:textId="1A1FF67C" w:rsidR="00F45406" w:rsidRDefault="00F45406" w:rsidP="00F45406">
      <w:pPr>
        <w:ind w:left="1700" w:hanging="1340"/>
      </w:pPr>
      <w:r w:rsidRPr="00F45406">
        <w:rPr>
          <w:b/>
        </w:rPr>
        <w:t>Observation 1</w:t>
      </w:r>
      <w:r>
        <w:t>:</w:t>
      </w:r>
      <w:r>
        <w:tab/>
      </w:r>
      <w:r w:rsidR="00DD339A">
        <w:t xml:space="preserve">In a node with </w:t>
      </w:r>
      <w:r w:rsidR="00850AD8">
        <w:t>diverging</w:t>
      </w:r>
      <w:r w:rsidR="00DD339A">
        <w:t xml:space="preserve"> downlink BAP paths</w:t>
      </w:r>
      <w:r w:rsidR="00850AD8">
        <w:t xml:space="preserve"> to the same destination</w:t>
      </w:r>
      <w:r w:rsidR="00DD339A">
        <w:t>, t</w:t>
      </w:r>
      <w:r>
        <w:t xml:space="preserve">he current BAP does not allow local re-routing based on locally observed downlink congestion (as opposed to </w:t>
      </w:r>
      <w:proofErr w:type="spellStart"/>
      <w:r>
        <w:t>based</w:t>
      </w:r>
      <w:proofErr w:type="spellEnd"/>
      <w:r>
        <w:t xml:space="preserve"> on received flow-control feedback).</w:t>
      </w:r>
    </w:p>
    <w:p w14:paraId="65ED695C" w14:textId="47191DB2" w:rsidR="00F45406" w:rsidRDefault="00F45406" w:rsidP="00885E4D">
      <w:pPr>
        <w:ind w:left="1700" w:hanging="1340"/>
      </w:pPr>
      <w:r>
        <w:rPr>
          <w:b/>
        </w:rPr>
        <w:t>Observation 2</w:t>
      </w:r>
      <w:r w:rsidRPr="00F45406">
        <w:t>:</w:t>
      </w:r>
      <w:r>
        <w:tab/>
      </w:r>
      <w:r w:rsidR="00DD339A">
        <w:t>The current BAP</w:t>
      </w:r>
      <w:r>
        <w:t xml:space="preserve"> is unclear </w:t>
      </w:r>
      <w:r w:rsidR="00DD339A">
        <w:t xml:space="preserve">as to </w:t>
      </w:r>
      <w:r>
        <w:t xml:space="preserve">whether local re-routing </w:t>
      </w:r>
      <w:r w:rsidR="00885E4D">
        <w:t>based on different Path ID but without change of egress link is allowed.</w:t>
      </w:r>
    </w:p>
    <w:p w14:paraId="309C02B2" w14:textId="053B71B0" w:rsidR="00854E15" w:rsidRDefault="001F48A8" w:rsidP="001327F5">
      <w:r>
        <w:t xml:space="preserve">In the scenario in question, the worst-case outcome is that instead of locally re-rerouting from the congested path/link to the non-congested path/link, the IAB node sends flow-control feedback indicating the congested path, and consequently the parent node – based on the alternative interpretation </w:t>
      </w:r>
      <w:proofErr w:type="spellStart"/>
      <w:r>
        <w:t>A</w:t>
      </w:r>
      <w:proofErr w:type="spellEnd"/>
      <w:r>
        <w:t xml:space="preserve"> above </w:t>
      </w:r>
      <w:r w:rsidR="00CD24C9">
        <w:t>–</w:t>
      </w:r>
      <w:r>
        <w:t xml:space="preserve"> </w:t>
      </w:r>
      <w:r w:rsidR="00CD24C9">
        <w:t>has no egress link to route the PDUs of that path, even though the other path (with the same egress link) could well accommodate those PDUs.</w:t>
      </w:r>
    </w:p>
    <w:p w14:paraId="54850E48" w14:textId="6B1A6576" w:rsidR="00CD24C9" w:rsidRDefault="006010F1" w:rsidP="0048793F">
      <w:pPr>
        <w:ind w:left="1704" w:hanging="1424"/>
      </w:pPr>
      <w:r w:rsidRPr="006010F1">
        <w:rPr>
          <w:b/>
        </w:rPr>
        <w:lastRenderedPageBreak/>
        <w:t>Observation 3</w:t>
      </w:r>
      <w:r>
        <w:t>:</w:t>
      </w:r>
      <w:r>
        <w:tab/>
        <w:t xml:space="preserve">With an undesired interpretation of the current BAP, </w:t>
      </w:r>
      <w:r w:rsidR="0048793F">
        <w:t xml:space="preserve">congestion can make </w:t>
      </w:r>
      <w:r>
        <w:t xml:space="preserve">one of two </w:t>
      </w:r>
      <w:r w:rsidR="00D163D6">
        <w:t xml:space="preserve">downlink BAP paths </w:t>
      </w:r>
      <w:r w:rsidR="0048793F">
        <w:t xml:space="preserve">to the same destination </w:t>
      </w:r>
      <w:proofErr w:type="spellStart"/>
      <w:r w:rsidR="0048793F">
        <w:t>unroutable</w:t>
      </w:r>
      <w:proofErr w:type="spellEnd"/>
      <w:r w:rsidR="0048793F">
        <w:t xml:space="preserve"> above their </w:t>
      </w:r>
      <w:r w:rsidR="00850AD8">
        <w:t>divergence</w:t>
      </w:r>
      <w:r w:rsidR="0048793F">
        <w:t xml:space="preserve"> point.</w:t>
      </w:r>
    </w:p>
    <w:p w14:paraId="7901B665" w14:textId="1FFE7764" w:rsidR="00850AD8" w:rsidRDefault="00A01049" w:rsidP="00850AD8">
      <w:r w:rsidRPr="00485F06">
        <w:rPr>
          <w:b/>
        </w:rPr>
        <w:t>To solve issue 2</w:t>
      </w:r>
      <w:r w:rsidR="00090000">
        <w:t xml:space="preserve"> – and avoid interpretation </w:t>
      </w:r>
      <w:proofErr w:type="spellStart"/>
      <w:r w:rsidR="00090000">
        <w:t>A</w:t>
      </w:r>
      <w:proofErr w:type="spellEnd"/>
      <w:r w:rsidR="00090000">
        <w:t xml:space="preserve"> above -</w:t>
      </w:r>
      <w:r>
        <w:t xml:space="preserve"> we think interpretation </w:t>
      </w:r>
      <w:r w:rsidR="008468B1">
        <w:t>B should be spelled out explicitly.</w:t>
      </w:r>
    </w:p>
    <w:p w14:paraId="4D7E5B29" w14:textId="2EA3625B" w:rsidR="008468B1" w:rsidRDefault="008468B1" w:rsidP="00090000">
      <w:pPr>
        <w:ind w:left="1704" w:hanging="1424"/>
      </w:pPr>
      <w:r w:rsidRPr="008468B1">
        <w:rPr>
          <w:b/>
        </w:rPr>
        <w:t>Proposal 1</w:t>
      </w:r>
      <w:r>
        <w:t>:</w:t>
      </w:r>
      <w:r>
        <w:tab/>
      </w:r>
      <w:r w:rsidR="00090000">
        <w:t xml:space="preserve">Clarify the current BAP note to </w:t>
      </w:r>
      <w:proofErr w:type="gramStart"/>
      <w:r w:rsidR="00090000">
        <w:t>say</w:t>
      </w:r>
      <w:proofErr w:type="gramEnd"/>
      <w:r w:rsidR="00090000">
        <w:t xml:space="preserve"> “</w:t>
      </w:r>
      <w:r w:rsidR="00090000" w:rsidRPr="00090000">
        <w:t xml:space="preserve">An egress link may be not considered to be available for a </w:t>
      </w:r>
      <w:r w:rsidR="00090000" w:rsidRPr="00090000">
        <w:rPr>
          <w:u w:val="single"/>
        </w:rPr>
        <w:t>routing-configuration entry with a given</w:t>
      </w:r>
      <w:r w:rsidR="00090000">
        <w:t xml:space="preserve"> </w:t>
      </w:r>
      <w:r w:rsidR="00090000" w:rsidRPr="00090000">
        <w:t>BAP routing ID, if it is determined as congested</w:t>
      </w:r>
      <w:r w:rsidR="00090000">
        <w:t xml:space="preserve"> […]”.</w:t>
      </w:r>
    </w:p>
    <w:p w14:paraId="4D011A1E" w14:textId="1661E5AC" w:rsidR="00090000" w:rsidRDefault="00355FC3" w:rsidP="00090000">
      <w:r w:rsidRPr="00485F06">
        <w:rPr>
          <w:b/>
        </w:rPr>
        <w:t>To solve issue 1</w:t>
      </w:r>
      <w:r w:rsidR="00D94B00">
        <w:t>,</w:t>
      </w:r>
      <w:r>
        <w:t xml:space="preserve"> what seems needed is that the IAB node where the two downlink paths converge </w:t>
      </w:r>
      <w:proofErr w:type="gramStart"/>
      <w:r>
        <w:t>is allowed to</w:t>
      </w:r>
      <w:proofErr w:type="gramEnd"/>
      <w:r>
        <w:t xml:space="preserve"> locally re-route from the congested path to the non-congested path without the need to receive flow-control feedback.</w:t>
      </w:r>
    </w:p>
    <w:p w14:paraId="63D5D1F4" w14:textId="1AFDE4BD" w:rsidR="00355FC3" w:rsidRDefault="00355FC3" w:rsidP="00090000">
      <w:r>
        <w:tab/>
      </w:r>
      <w:r w:rsidRPr="00355FC3">
        <w:rPr>
          <w:b/>
        </w:rPr>
        <w:t>Proposal 2</w:t>
      </w:r>
      <w:r>
        <w:t>:</w:t>
      </w:r>
      <w:r>
        <w:tab/>
      </w:r>
      <w:r>
        <w:tab/>
        <w:t xml:space="preserve">An egress link </w:t>
      </w:r>
      <w:r w:rsidR="005639BA">
        <w:t>may be determined as congested also locally by an IAB-DU or IAB-donor-DU.</w:t>
      </w:r>
    </w:p>
    <w:p w14:paraId="193CEBF9" w14:textId="05307F6B" w:rsidR="005639BA" w:rsidRDefault="005639BA" w:rsidP="005639BA">
      <w:pPr>
        <w:ind w:left="1704" w:hanging="1420"/>
      </w:pPr>
      <w:r w:rsidRPr="005639BA">
        <w:rPr>
          <w:b/>
        </w:rPr>
        <w:t>Proposal 3</w:t>
      </w:r>
      <w:r>
        <w:t xml:space="preserve">: </w:t>
      </w:r>
      <w:r>
        <w:tab/>
        <w:t xml:space="preserve">(To implement Proposal 2) amend the current BAP note to say “[…] </w:t>
      </w:r>
      <w:r w:rsidRPr="005639BA">
        <w:t>if it is determined as congested based on the received flow control feedback, as defined in sub-clause 5.3.1</w:t>
      </w:r>
      <w:r w:rsidRPr="005639BA">
        <w:rPr>
          <w:u w:val="single"/>
        </w:rPr>
        <w:t>, or locally by an IAB-DU or IAB-donor-DU</w:t>
      </w:r>
      <w:r w:rsidRPr="005639BA">
        <w:t>.</w:t>
      </w:r>
      <w:r>
        <w:t>”</w:t>
      </w:r>
    </w:p>
    <w:p w14:paraId="5FF2457F" w14:textId="43FC29DD" w:rsidR="00A209D6" w:rsidRPr="006E13D1" w:rsidRDefault="00485F06" w:rsidP="00A209D6">
      <w:pPr>
        <w:pStyle w:val="Heading1"/>
      </w:pPr>
      <w:r>
        <w:t>3</w:t>
      </w:r>
      <w:r w:rsidR="00A209D6" w:rsidRPr="006E13D1">
        <w:tab/>
      </w:r>
      <w:r w:rsidR="008C3057">
        <w:t>Conclusion</w:t>
      </w:r>
    </w:p>
    <w:p w14:paraId="7B7240A4" w14:textId="16E1FF6F" w:rsidR="004F73A7" w:rsidRPr="006E13D1" w:rsidRDefault="004F73A7" w:rsidP="00A209D6">
      <w:r>
        <w:t>This document has made</w:t>
      </w:r>
      <w:r w:rsidR="004F4540">
        <w:t xml:space="preserve"> the following observations:</w:t>
      </w:r>
    </w:p>
    <w:p w14:paraId="39CB0700" w14:textId="77777777" w:rsidR="00B85DD8" w:rsidRDefault="00B85DD8" w:rsidP="00DA7DF4">
      <w:r w:rsidRPr="00F45406">
        <w:rPr>
          <w:b/>
        </w:rPr>
        <w:t>Observation 1</w:t>
      </w:r>
      <w:r>
        <w:t>:</w:t>
      </w:r>
      <w:r>
        <w:tab/>
        <w:t xml:space="preserve">In a node with diverging downlink BAP paths to the same destination, the current BAP does not allow local re-routing based on locally observed downlink congestion (as opposed to </w:t>
      </w:r>
      <w:proofErr w:type="spellStart"/>
      <w:r>
        <w:t>based</w:t>
      </w:r>
      <w:proofErr w:type="spellEnd"/>
      <w:r>
        <w:t xml:space="preserve"> on received flow-control feedback).</w:t>
      </w:r>
    </w:p>
    <w:p w14:paraId="3CD85CAC" w14:textId="77777777" w:rsidR="00B85DD8" w:rsidRDefault="00B85DD8" w:rsidP="00DA7DF4">
      <w:r>
        <w:rPr>
          <w:b/>
        </w:rPr>
        <w:t>Observation 2</w:t>
      </w:r>
      <w:r w:rsidRPr="00F45406">
        <w:t>:</w:t>
      </w:r>
      <w:r>
        <w:tab/>
        <w:t>The current BAP is unclear as to whether local re-routing based on different Path ID but without change of egress link is allowed.</w:t>
      </w:r>
    </w:p>
    <w:p w14:paraId="0E40E1C3" w14:textId="77777777" w:rsidR="004E4B4B" w:rsidRDefault="004E4B4B" w:rsidP="00DA7DF4">
      <w:r w:rsidRPr="006010F1">
        <w:rPr>
          <w:b/>
        </w:rPr>
        <w:t>Observation 3</w:t>
      </w:r>
      <w:r>
        <w:t>:</w:t>
      </w:r>
      <w:r>
        <w:tab/>
        <w:t xml:space="preserve">With an undesired interpretation of the current BAP, congestion can make one of two downlink BAP paths to the same destination </w:t>
      </w:r>
      <w:proofErr w:type="spellStart"/>
      <w:r>
        <w:t>unroutable</w:t>
      </w:r>
      <w:proofErr w:type="spellEnd"/>
      <w:r>
        <w:t xml:space="preserve"> above their divergence point.</w:t>
      </w:r>
    </w:p>
    <w:p w14:paraId="455F9842" w14:textId="3BA2EC37" w:rsidR="004F4540" w:rsidRPr="004F4540" w:rsidRDefault="004F4540" w:rsidP="004F73A7">
      <w:pPr>
        <w:rPr>
          <w:bCs/>
        </w:rPr>
      </w:pPr>
      <w:r>
        <w:rPr>
          <w:bCs/>
        </w:rPr>
        <w:t>And proposed the following:</w:t>
      </w:r>
    </w:p>
    <w:p w14:paraId="5B54FE7F" w14:textId="77777777" w:rsidR="008A41BD" w:rsidRDefault="008A41BD" w:rsidP="00DA7DF4">
      <w:r w:rsidRPr="008468B1">
        <w:rPr>
          <w:b/>
        </w:rPr>
        <w:t>Proposal 1</w:t>
      </w:r>
      <w:r>
        <w:t>:</w:t>
      </w:r>
      <w:r>
        <w:tab/>
        <w:t xml:space="preserve">Clarify the current BAP note to </w:t>
      </w:r>
      <w:proofErr w:type="gramStart"/>
      <w:r>
        <w:t>say</w:t>
      </w:r>
      <w:proofErr w:type="gramEnd"/>
      <w:r>
        <w:t xml:space="preserve"> “</w:t>
      </w:r>
      <w:r w:rsidRPr="00090000">
        <w:t xml:space="preserve">An egress link may be not considered to be available for a </w:t>
      </w:r>
      <w:r w:rsidRPr="00090000">
        <w:rPr>
          <w:u w:val="single"/>
        </w:rPr>
        <w:t>routing-configuration entry with a given</w:t>
      </w:r>
      <w:r>
        <w:t xml:space="preserve"> </w:t>
      </w:r>
      <w:r w:rsidRPr="00090000">
        <w:t>BAP routing ID, if it is determined as congested</w:t>
      </w:r>
      <w:r>
        <w:t xml:space="preserve"> […]”.</w:t>
      </w:r>
    </w:p>
    <w:p w14:paraId="2C6AE595" w14:textId="4F3A28BA" w:rsidR="008A41BD" w:rsidRDefault="008A41BD" w:rsidP="00AE4644">
      <w:r w:rsidRPr="00355FC3">
        <w:rPr>
          <w:b/>
        </w:rPr>
        <w:t>Proposal 2</w:t>
      </w:r>
      <w:r>
        <w:t>:</w:t>
      </w:r>
      <w:r>
        <w:tab/>
        <w:t>An egress link may be determined as congested also locally by an IAB-DU or IAB-donor-DU.</w:t>
      </w:r>
    </w:p>
    <w:p w14:paraId="1BF6595A" w14:textId="32C4098D" w:rsidR="008A41BD" w:rsidRDefault="008A41BD" w:rsidP="00665E19">
      <w:r w:rsidRPr="005639BA">
        <w:rPr>
          <w:b/>
        </w:rPr>
        <w:t>Proposal 3</w:t>
      </w:r>
      <w:r>
        <w:t xml:space="preserve">: </w:t>
      </w:r>
      <w:r>
        <w:tab/>
        <w:t xml:space="preserve">(To implement Proposal 2) amend the current BAP note to say “[…] </w:t>
      </w:r>
      <w:r w:rsidRPr="005639BA">
        <w:t>if it is determined as congested based on the received flow control feedback, as defined in sub-clause 5.3.1</w:t>
      </w:r>
      <w:r w:rsidRPr="005639BA">
        <w:rPr>
          <w:u w:val="single"/>
        </w:rPr>
        <w:t>, or locally by an IAB-DU or IAB-donor-DU</w:t>
      </w:r>
      <w:r w:rsidRPr="005639BA">
        <w:t>.</w:t>
      </w:r>
      <w:r>
        <w:t>”</w:t>
      </w:r>
    </w:p>
    <w:p w14:paraId="25AF410A" w14:textId="4F5ED5CD" w:rsidR="00AF5545" w:rsidRDefault="00AF5545" w:rsidP="00665E19"/>
    <w:p w14:paraId="043D0A05" w14:textId="77777777" w:rsidR="00AF5545" w:rsidRDefault="00AF5545" w:rsidP="00665E19"/>
    <w:p w14:paraId="60449C3F" w14:textId="44235074" w:rsidR="00A209D6" w:rsidRDefault="00A209D6" w:rsidP="00A209D6"/>
    <w:p w14:paraId="4E0E8F9A" w14:textId="7B6DCEE1" w:rsidR="00A671B1" w:rsidRPr="006E13D1" w:rsidRDefault="00A671B1" w:rsidP="00A671B1">
      <w:pPr>
        <w:pStyle w:val="Heading1"/>
      </w:pPr>
      <w:r>
        <w:t>Annex</w:t>
      </w:r>
      <w:r w:rsidR="000F73CE">
        <w:t xml:space="preserve">: TP to </w:t>
      </w:r>
      <w:r w:rsidR="00AF5545">
        <w:t>38.340</w:t>
      </w:r>
    </w:p>
    <w:p w14:paraId="19D246BD" w14:textId="77777777" w:rsidR="00A671B1" w:rsidRPr="006E13D1" w:rsidRDefault="00A671B1" w:rsidP="00A209D6"/>
    <w:p w14:paraId="7A7E5AF6" w14:textId="77777777" w:rsidR="00AF5545" w:rsidRPr="007D208A" w:rsidRDefault="00AF5545" w:rsidP="00AF5545">
      <w:pPr>
        <w:pStyle w:val="Heading4"/>
        <w:rPr>
          <w:rFonts w:cs="Arial"/>
        </w:rPr>
      </w:pPr>
      <w:bookmarkStart w:id="1" w:name="_Toc46491320"/>
      <w:bookmarkStart w:id="2" w:name="_Toc52580784"/>
      <w:bookmarkStart w:id="3" w:name="_Toc100872943"/>
      <w:r w:rsidRPr="007D208A">
        <w:rPr>
          <w:rFonts w:cs="Arial"/>
        </w:rPr>
        <w:t>5.2.</w:t>
      </w:r>
      <w:r w:rsidRPr="007D208A">
        <w:rPr>
          <w:rFonts w:cs="Arial"/>
          <w:lang w:eastAsia="ko-KR"/>
        </w:rPr>
        <w:t>1</w:t>
      </w:r>
      <w:r w:rsidRPr="007D208A">
        <w:rPr>
          <w:rFonts w:cs="Arial"/>
        </w:rPr>
        <w:t>.3</w:t>
      </w:r>
      <w:r w:rsidRPr="007D208A">
        <w:rPr>
          <w:rFonts w:cs="Arial"/>
        </w:rPr>
        <w:tab/>
        <w:t>Routing</w:t>
      </w:r>
      <w:bookmarkEnd w:id="1"/>
      <w:bookmarkEnd w:id="2"/>
      <w:bookmarkEnd w:id="3"/>
    </w:p>
    <w:p w14:paraId="5C7487C7" w14:textId="77777777" w:rsidR="00AF5545" w:rsidRPr="007D208A" w:rsidRDefault="00AF5545" w:rsidP="00AF5545">
      <w:pPr>
        <w:rPr>
          <w:lang w:eastAsia="zh-CN"/>
        </w:rPr>
      </w:pPr>
      <w:r w:rsidRPr="007D208A">
        <w:rPr>
          <w:lang w:eastAsia="zh-CN"/>
        </w:rPr>
        <w:t>The BAP entity performs routing based on:</w:t>
      </w:r>
    </w:p>
    <w:p w14:paraId="7D89B33B" w14:textId="77777777" w:rsidR="00AF5545" w:rsidRPr="007D208A" w:rsidRDefault="00AF5545" w:rsidP="00AF5545">
      <w:pPr>
        <w:pStyle w:val="B1"/>
        <w:rPr>
          <w:lang w:eastAsia="zh-CN"/>
        </w:rPr>
      </w:pPr>
      <w:r w:rsidRPr="007D208A">
        <w:rPr>
          <w:lang w:eastAsia="zh-CN"/>
        </w:rPr>
        <w:t>-</w:t>
      </w:r>
      <w:r w:rsidRPr="007D208A">
        <w:rPr>
          <w:lang w:eastAsia="zh-CN"/>
        </w:rPr>
        <w:tab/>
        <w:t>the BH Routing Configuration derived from an F1AP message as specified in TS 38.473 [5].</w:t>
      </w:r>
    </w:p>
    <w:p w14:paraId="26ADEBC0" w14:textId="77777777" w:rsidR="00AF5545" w:rsidRPr="007D208A" w:rsidRDefault="00AF5545" w:rsidP="00AF5545">
      <w:pPr>
        <w:rPr>
          <w:lang w:eastAsia="zh-CN"/>
        </w:rPr>
      </w:pPr>
      <w:r w:rsidRPr="007D208A">
        <w:rPr>
          <w:lang w:eastAsia="zh-CN"/>
        </w:rPr>
        <w:t>Each entry of the BH Routing Configuration</w:t>
      </w:r>
      <w:r w:rsidRPr="007D208A" w:rsidDel="00503480">
        <w:rPr>
          <w:lang w:eastAsia="zh-CN"/>
        </w:rPr>
        <w:t xml:space="preserve"> </w:t>
      </w:r>
      <w:r w:rsidRPr="007D208A">
        <w:rPr>
          <w:lang w:eastAsia="zh-CN"/>
        </w:rPr>
        <w:t>contains:</w:t>
      </w:r>
    </w:p>
    <w:p w14:paraId="7939EE67" w14:textId="77777777" w:rsidR="00AF5545" w:rsidRPr="007D208A" w:rsidRDefault="00AF5545" w:rsidP="00AF5545">
      <w:pPr>
        <w:pStyle w:val="B1"/>
        <w:rPr>
          <w:lang w:eastAsia="zh-CN"/>
        </w:rPr>
      </w:pPr>
      <w:r w:rsidRPr="007D208A">
        <w:t>-</w:t>
      </w:r>
      <w:r w:rsidRPr="007D208A">
        <w:tab/>
      </w:r>
      <w:r w:rsidRPr="007D208A">
        <w:rPr>
          <w:lang w:eastAsia="zh-CN"/>
        </w:rPr>
        <w:t xml:space="preserve">a BAP Routing ID consisting of a BAP address and a BAP path identity, which is indicated by </w:t>
      </w:r>
      <w:r w:rsidRPr="007D208A">
        <w:rPr>
          <w:i/>
          <w:lang w:eastAsia="zh-CN"/>
        </w:rPr>
        <w:t>BAP Routing ID</w:t>
      </w:r>
      <w:r w:rsidRPr="007D208A">
        <w:rPr>
          <w:lang w:eastAsia="zh-CN"/>
        </w:rPr>
        <w:t xml:space="preserve"> IE, and</w:t>
      </w:r>
    </w:p>
    <w:p w14:paraId="3E7BD476" w14:textId="77777777" w:rsidR="00AF5545" w:rsidRPr="007D208A" w:rsidRDefault="00AF5545" w:rsidP="00AF5545">
      <w:pPr>
        <w:pStyle w:val="B1"/>
        <w:rPr>
          <w:lang w:eastAsia="zh-CN"/>
        </w:rPr>
      </w:pPr>
      <w:r w:rsidRPr="007D208A">
        <w:t>-</w:t>
      </w:r>
      <w:r w:rsidRPr="007D208A">
        <w:tab/>
      </w:r>
      <w:r w:rsidRPr="007D208A">
        <w:rPr>
          <w:lang w:eastAsia="zh-CN"/>
        </w:rPr>
        <w:t xml:space="preserve">a Next Hop BAP Address which is indicated by </w:t>
      </w:r>
      <w:r w:rsidRPr="007D208A">
        <w:rPr>
          <w:i/>
          <w:lang w:eastAsia="zh-CN"/>
        </w:rPr>
        <w:t>Next-Hop BAP Address</w:t>
      </w:r>
      <w:r w:rsidRPr="007D208A">
        <w:rPr>
          <w:lang w:eastAsia="zh-CN"/>
        </w:rPr>
        <w:t xml:space="preserve"> IE.</w:t>
      </w:r>
    </w:p>
    <w:p w14:paraId="2F929433" w14:textId="77777777" w:rsidR="00AF5545" w:rsidRPr="007D208A" w:rsidRDefault="00AF5545" w:rsidP="00AF5545">
      <w:pPr>
        <w:pStyle w:val="B1"/>
        <w:rPr>
          <w:lang w:eastAsia="zh-CN"/>
        </w:rPr>
      </w:pPr>
      <w:r w:rsidRPr="007D208A">
        <w:rPr>
          <w:lang w:eastAsia="zh-CN"/>
        </w:rPr>
        <w:lastRenderedPageBreak/>
        <w:t>-</w:t>
      </w:r>
      <w:r w:rsidRPr="007D208A">
        <w:rPr>
          <w:lang w:eastAsia="zh-CN"/>
        </w:rPr>
        <w:tab/>
        <w:t xml:space="preserve">a Type indicator, indicating whether the entry belongs to the non-F1-terminating donor topology, which is indicated by </w:t>
      </w:r>
      <w:r w:rsidRPr="007D208A">
        <w:rPr>
          <w:i/>
          <w:lang w:eastAsia="zh-CN"/>
        </w:rPr>
        <w:t xml:space="preserve">Non-F1-terminating Topology Indicator </w:t>
      </w:r>
      <w:r w:rsidRPr="007D208A">
        <w:rPr>
          <w:lang w:eastAsia="zh-CN"/>
        </w:rPr>
        <w:t>IE.</w:t>
      </w:r>
    </w:p>
    <w:p w14:paraId="254C407F" w14:textId="77777777" w:rsidR="00AF5545" w:rsidRPr="007D208A" w:rsidRDefault="00AF5545" w:rsidP="00AF5545">
      <w:pPr>
        <w:rPr>
          <w:lang w:eastAsia="zh-CN"/>
        </w:rPr>
      </w:pPr>
      <w:r w:rsidRPr="007D208A">
        <w:rPr>
          <w:lang w:eastAsia="zh-CN"/>
        </w:rPr>
        <w:t xml:space="preserve">In the BH Routing Configuration, the entry configured with </w:t>
      </w:r>
      <w:r w:rsidRPr="007D208A">
        <w:rPr>
          <w:i/>
          <w:lang w:eastAsia="zh-CN"/>
        </w:rPr>
        <w:t>Non-F1-terminating Topology Indicator</w:t>
      </w:r>
      <w:r w:rsidRPr="007D208A">
        <w:rPr>
          <w:lang w:eastAsia="zh-CN"/>
        </w:rPr>
        <w:t xml:space="preserve"> IE applies to the BAP Data PDU considered as </w:t>
      </w:r>
      <w:r w:rsidRPr="007D208A">
        <w:t>non-F1-terminating donor topology</w:t>
      </w:r>
      <w:r w:rsidRPr="007D208A">
        <w:rPr>
          <w:lang w:eastAsia="zh-CN"/>
        </w:rPr>
        <w:t xml:space="preserve"> data, and the entry not configured with </w:t>
      </w:r>
      <w:r w:rsidRPr="007D208A">
        <w:rPr>
          <w:i/>
          <w:lang w:eastAsia="zh-CN"/>
        </w:rPr>
        <w:t xml:space="preserve">Non-F1-terminating Topology Indicator </w:t>
      </w:r>
      <w:r w:rsidRPr="007D208A">
        <w:rPr>
          <w:lang w:eastAsia="zh-CN"/>
        </w:rPr>
        <w:t xml:space="preserve">IE only applies to the BAP Data PDU not considered as </w:t>
      </w:r>
      <w:r w:rsidRPr="007D208A">
        <w:t>non-F1-terminating donor topology</w:t>
      </w:r>
      <w:r w:rsidRPr="007D208A">
        <w:rPr>
          <w:lang w:eastAsia="zh-CN"/>
        </w:rPr>
        <w:t xml:space="preserve"> data.</w:t>
      </w:r>
    </w:p>
    <w:p w14:paraId="7953050D" w14:textId="77777777" w:rsidR="00AF5545" w:rsidRPr="007D208A" w:rsidRDefault="00AF5545" w:rsidP="00AF5545">
      <w:pPr>
        <w:rPr>
          <w:lang w:eastAsia="zh-CN"/>
        </w:rPr>
      </w:pPr>
      <w:r w:rsidRPr="007D208A">
        <w:rPr>
          <w:lang w:eastAsia="zh-CN"/>
        </w:rPr>
        <w:t>For a BAP Data PDU to be transmitted, BAP entity shall:</w:t>
      </w:r>
    </w:p>
    <w:p w14:paraId="00F5B76B" w14:textId="77777777" w:rsidR="00AF5545" w:rsidRPr="007D208A" w:rsidRDefault="00AF5545" w:rsidP="00AF5545">
      <w:pPr>
        <w:pStyle w:val="B1"/>
      </w:pPr>
      <w:r w:rsidRPr="007D208A">
        <w:t>-</w:t>
      </w:r>
      <w:r w:rsidRPr="007D208A">
        <w:tab/>
        <w:t>if the BAP Data PDU corresponds to a BAP SDU received from the upper layer, and</w:t>
      </w:r>
    </w:p>
    <w:p w14:paraId="6D8A225D" w14:textId="77777777" w:rsidR="00AF5545" w:rsidRPr="007D208A" w:rsidRDefault="00AF5545" w:rsidP="00AF5545">
      <w:pPr>
        <w:pStyle w:val="B1"/>
      </w:pPr>
      <w:r w:rsidRPr="007D208A">
        <w:t>-</w:t>
      </w:r>
      <w:r w:rsidRPr="007D208A">
        <w:tab/>
        <w:t xml:space="preserve">if </w:t>
      </w:r>
      <w:r w:rsidRPr="007D208A">
        <w:rPr>
          <w:lang w:eastAsia="zh-CN"/>
        </w:rPr>
        <w:t xml:space="preserve">the BH Routing Configuration has not been (re)configured by F1AP after the last (re)configuration of </w:t>
      </w:r>
      <w:proofErr w:type="spellStart"/>
      <w:r w:rsidRPr="007D208A">
        <w:rPr>
          <w:i/>
        </w:rPr>
        <w:t>defaultUL</w:t>
      </w:r>
      <w:proofErr w:type="spellEnd"/>
      <w:r w:rsidRPr="007D208A">
        <w:rPr>
          <w:i/>
        </w:rPr>
        <w:t>-BH-RLC-Channel</w:t>
      </w:r>
      <w:r w:rsidRPr="007D208A">
        <w:rPr>
          <w:lang w:eastAsia="zh-CN"/>
        </w:rPr>
        <w:t xml:space="preserve"> by RRC</w:t>
      </w:r>
      <w:r w:rsidRPr="007D208A">
        <w:t>:</w:t>
      </w:r>
    </w:p>
    <w:p w14:paraId="67554737" w14:textId="77777777" w:rsidR="00AF5545" w:rsidRPr="007D208A" w:rsidRDefault="00AF5545" w:rsidP="00AF5545">
      <w:pPr>
        <w:pStyle w:val="B2"/>
      </w:pPr>
      <w:r w:rsidRPr="007D208A">
        <w:t>-</w:t>
      </w:r>
      <w:r w:rsidRPr="007D208A">
        <w:tab/>
        <w:t xml:space="preserve">select the egress link on which the egress BH RLC channel corresponding to </w:t>
      </w:r>
      <w:proofErr w:type="spellStart"/>
      <w:r w:rsidRPr="007D208A">
        <w:rPr>
          <w:i/>
        </w:rPr>
        <w:t>defaultUL</w:t>
      </w:r>
      <w:proofErr w:type="spellEnd"/>
      <w:r w:rsidRPr="007D208A">
        <w:rPr>
          <w:i/>
        </w:rPr>
        <w:t>-BH-RLC-Channel</w:t>
      </w:r>
      <w:r w:rsidRPr="007D208A">
        <w:t xml:space="preserve"> is configured as specified in TS 38.331 [3] for non-F1-U </w:t>
      </w:r>
      <w:proofErr w:type="gramStart"/>
      <w:r w:rsidRPr="007D208A">
        <w:t>packets;</w:t>
      </w:r>
      <w:proofErr w:type="gramEnd"/>
    </w:p>
    <w:p w14:paraId="4D99F0E8" w14:textId="77777777" w:rsidR="00AF5545" w:rsidRPr="007D208A" w:rsidRDefault="00AF5545" w:rsidP="00AF5545">
      <w:pPr>
        <w:pStyle w:val="B1"/>
      </w:pPr>
      <w:r w:rsidRPr="007D208A">
        <w:t>-</w:t>
      </w:r>
      <w:r w:rsidRPr="007D208A">
        <w:tab/>
        <w:t>else if there is an entry in the BH Routing Configuration</w:t>
      </w:r>
      <w:r w:rsidRPr="007D208A" w:rsidDel="00503480">
        <w:t xml:space="preserve"> </w:t>
      </w:r>
      <w:r w:rsidRPr="007D208A">
        <w:t>whose BAP address matches the DESTINATION field, whose BAP path identity is the same as the PATH field, and whose egress link corresponding to the Next Hop BAP Address is available:</w:t>
      </w:r>
    </w:p>
    <w:p w14:paraId="25BBCBA6" w14:textId="77777777" w:rsidR="00AF5545" w:rsidRPr="007D208A" w:rsidRDefault="00AF5545" w:rsidP="00AF5545">
      <w:pPr>
        <w:pStyle w:val="B2"/>
      </w:pPr>
      <w:r w:rsidRPr="007D208A">
        <w:t>-</w:t>
      </w:r>
      <w:r w:rsidRPr="007D208A">
        <w:tab/>
        <w:t xml:space="preserve">select the egress link corresponding to the Next Hop BAP Address of the </w:t>
      </w:r>
      <w:proofErr w:type="gramStart"/>
      <w:r w:rsidRPr="007D208A">
        <w:t>entry;</w:t>
      </w:r>
      <w:proofErr w:type="gramEnd"/>
    </w:p>
    <w:p w14:paraId="30807134" w14:textId="77777777" w:rsidR="00AF5545" w:rsidRPr="007D208A" w:rsidRDefault="00AF5545" w:rsidP="00AF5545">
      <w:pPr>
        <w:pStyle w:val="NO"/>
      </w:pPr>
      <w:r w:rsidRPr="007D208A">
        <w:t>NOTE 1:</w:t>
      </w:r>
      <w:r w:rsidRPr="007D208A">
        <w:tab/>
        <w:t xml:space="preserve">An egress link is </w:t>
      </w:r>
      <w:r w:rsidRPr="007D208A">
        <w:rPr>
          <w:lang w:eastAsia="zh-CN"/>
        </w:rPr>
        <w:t xml:space="preserve">not considered to be </w:t>
      </w:r>
      <w:r w:rsidRPr="007D208A">
        <w:t>available if the link is in BH RLF.</w:t>
      </w:r>
    </w:p>
    <w:p w14:paraId="4A839FD2" w14:textId="77777777" w:rsidR="00AF5545" w:rsidRPr="007D208A" w:rsidRDefault="00AF5545" w:rsidP="00AF5545">
      <w:pPr>
        <w:pStyle w:val="NO"/>
      </w:pPr>
      <w:r w:rsidRPr="007D208A">
        <w:t>NOTE 2:</w:t>
      </w:r>
      <w:r w:rsidRPr="007D208A">
        <w:tab/>
        <w:t xml:space="preserve">For each combination of a BAP address and a </w:t>
      </w:r>
      <w:r w:rsidRPr="007D208A">
        <w:rPr>
          <w:lang w:eastAsia="zh-CN"/>
        </w:rPr>
        <w:t>BAP path identity, there should be at most one entry in the</w:t>
      </w:r>
      <w:r w:rsidRPr="007D208A">
        <w:t xml:space="preserve"> </w:t>
      </w:r>
      <w:r w:rsidRPr="007D208A">
        <w:rPr>
          <w:lang w:eastAsia="zh-CN"/>
        </w:rPr>
        <w:t>BH Routing Configuration. There could be multiple entries of the same BAP address in the BH Routing Configuration.</w:t>
      </w:r>
    </w:p>
    <w:p w14:paraId="36972384" w14:textId="5D186FA3" w:rsidR="00AF5545" w:rsidRPr="007D208A" w:rsidRDefault="00AF5545" w:rsidP="00AF5545">
      <w:pPr>
        <w:pStyle w:val="NO"/>
      </w:pPr>
      <w:r w:rsidRPr="007D208A">
        <w:t>NOTE 3:</w:t>
      </w:r>
      <w:r w:rsidRPr="007D208A">
        <w:tab/>
        <w:t xml:space="preserve">An egress link may be not considered to be available for a </w:t>
      </w:r>
      <w:ins w:id="4" w:author="Author">
        <w:r w:rsidRPr="00AF5545">
          <w:rPr>
            <w:iCs/>
            <w:lang w:eastAsia="ja-JP"/>
          </w:rPr>
          <w:t>routing configuration entry with a given</w:t>
        </w:r>
      </w:ins>
      <w:r w:rsidRPr="007D208A">
        <w:t xml:space="preserve"> </w:t>
      </w:r>
      <w:r w:rsidRPr="007D208A">
        <w:t>BAP routing ID, if it is determined as congested based on the received flow control feedback, as defined in clause 5.3.1</w:t>
      </w:r>
      <w:r>
        <w:t xml:space="preserve">, </w:t>
      </w:r>
      <w:ins w:id="5" w:author="Author">
        <w:r w:rsidRPr="00AF5545">
          <w:rPr>
            <w:iCs/>
            <w:lang w:eastAsia="ja-JP"/>
          </w:rPr>
          <w:t>or locally by an IAB-DU or IAB-donor DU</w:t>
        </w:r>
      </w:ins>
      <w:r w:rsidRPr="007D208A">
        <w:t>.</w:t>
      </w:r>
    </w:p>
    <w:p w14:paraId="5F3A4BD4" w14:textId="77777777" w:rsidR="00AF5545" w:rsidRPr="007D208A" w:rsidRDefault="00AF5545" w:rsidP="00AF5545">
      <w:pPr>
        <w:pStyle w:val="B1"/>
      </w:pPr>
      <w:r w:rsidRPr="007D208A">
        <w:t>-</w:t>
      </w:r>
      <w:r w:rsidRPr="007D208A">
        <w:tab/>
        <w:t>else if there is at least one entry in the</w:t>
      </w:r>
      <w:r w:rsidRPr="007D208A">
        <w:rPr>
          <w:lang w:eastAsia="zh-CN"/>
        </w:rPr>
        <w:t xml:space="preserve"> BH Routing Configuration</w:t>
      </w:r>
      <w:r w:rsidRPr="007D208A">
        <w:t xml:space="preserve"> whose </w:t>
      </w:r>
      <w:r w:rsidRPr="007D208A">
        <w:rPr>
          <w:lang w:eastAsia="zh-CN"/>
        </w:rPr>
        <w:t xml:space="preserve">BAP address </w:t>
      </w:r>
      <w:r w:rsidRPr="007D208A">
        <w:t xml:space="preserve">matches the DESTINATION field, and whose egress link corresponding to the </w:t>
      </w:r>
      <w:r w:rsidRPr="007D208A">
        <w:rPr>
          <w:lang w:eastAsia="zh-CN"/>
        </w:rPr>
        <w:t>Next Hop BAP Address</w:t>
      </w:r>
      <w:r w:rsidRPr="007D208A" w:rsidDel="002805F8">
        <w:t xml:space="preserve"> </w:t>
      </w:r>
      <w:r w:rsidRPr="007D208A">
        <w:t>is available:</w:t>
      </w:r>
    </w:p>
    <w:p w14:paraId="5A7BEBCA" w14:textId="77777777" w:rsidR="00AF5545" w:rsidRPr="007D208A" w:rsidRDefault="00AF5545" w:rsidP="00AF5545">
      <w:pPr>
        <w:pStyle w:val="B2"/>
      </w:pPr>
      <w:r w:rsidRPr="007D208A">
        <w:t>-</w:t>
      </w:r>
      <w:r w:rsidRPr="007D208A">
        <w:tab/>
        <w:t xml:space="preserve">select an entry from the </w:t>
      </w:r>
      <w:r w:rsidRPr="007D208A">
        <w:rPr>
          <w:lang w:eastAsia="zh-CN"/>
        </w:rPr>
        <w:t>BH Routing Configuration</w:t>
      </w:r>
      <w:r w:rsidRPr="007D208A">
        <w:t xml:space="preserve"> whose </w:t>
      </w:r>
      <w:r w:rsidRPr="007D208A">
        <w:rPr>
          <w:lang w:eastAsia="zh-CN"/>
        </w:rPr>
        <w:t xml:space="preserve">BAP address </w:t>
      </w:r>
      <w:r w:rsidRPr="007D208A">
        <w:t xml:space="preserve">is the same as the DESTINATION field, and whose egress link corresponding to the </w:t>
      </w:r>
      <w:r w:rsidRPr="007D208A">
        <w:rPr>
          <w:lang w:eastAsia="zh-CN"/>
        </w:rPr>
        <w:t xml:space="preserve">Next Hop BAP Address </w:t>
      </w:r>
      <w:r w:rsidRPr="007D208A">
        <w:t xml:space="preserve">is </w:t>
      </w:r>
      <w:proofErr w:type="gramStart"/>
      <w:r w:rsidRPr="007D208A">
        <w:t>available;</w:t>
      </w:r>
      <w:proofErr w:type="gramEnd"/>
    </w:p>
    <w:p w14:paraId="5F11942D" w14:textId="77777777" w:rsidR="00AF5545" w:rsidRPr="007D208A" w:rsidRDefault="00AF5545" w:rsidP="00AF5545">
      <w:pPr>
        <w:pStyle w:val="B2"/>
      </w:pPr>
      <w:r w:rsidRPr="007D208A">
        <w:t>-</w:t>
      </w:r>
      <w:r w:rsidRPr="007D208A">
        <w:tab/>
        <w:t xml:space="preserve">select the egress link corresponding to the Next Hop BAP Address of the entry selected </w:t>
      </w:r>
      <w:proofErr w:type="gramStart"/>
      <w:r w:rsidRPr="007D208A">
        <w:t>above;</w:t>
      </w:r>
      <w:proofErr w:type="gramEnd"/>
    </w:p>
    <w:p w14:paraId="406E5C7D" w14:textId="77777777" w:rsidR="00AF5545" w:rsidRPr="007D208A" w:rsidRDefault="00AF5545" w:rsidP="00AF5545">
      <w:pPr>
        <w:pStyle w:val="B1"/>
      </w:pPr>
      <w:r w:rsidRPr="007D208A">
        <w:t>-</w:t>
      </w:r>
      <w:r w:rsidRPr="007D208A">
        <w:tab/>
        <w:t>else if</w:t>
      </w:r>
      <w:r w:rsidRPr="007D208A">
        <w:rPr>
          <w:lang w:eastAsia="zh-CN"/>
        </w:rPr>
        <w:t xml:space="preserve">, </w:t>
      </w:r>
      <w:r w:rsidRPr="007D208A">
        <w:rPr>
          <w:lang w:eastAsia="ko-KR"/>
        </w:rPr>
        <w:t>for the</w:t>
      </w:r>
      <w:r w:rsidRPr="007D208A">
        <w:rPr>
          <w:lang w:eastAsia="zh-CN"/>
        </w:rPr>
        <w:t xml:space="preserve"> transmitting part of</w:t>
      </w:r>
      <w:r w:rsidRPr="007D208A">
        <w:rPr>
          <w:lang w:eastAsia="ko-KR"/>
        </w:rPr>
        <w:t xml:space="preserve"> IAB-MT, </w:t>
      </w:r>
      <w:r w:rsidRPr="007D208A">
        <w:rPr>
          <w:lang w:eastAsia="zh-CN"/>
        </w:rPr>
        <w:t>at least one egress link is available, and if</w:t>
      </w:r>
      <w:r w:rsidRPr="007D208A">
        <w:t xml:space="preserve"> </w:t>
      </w:r>
      <w:r w:rsidRPr="007D208A">
        <w:rPr>
          <w:i/>
          <w:lang w:eastAsia="zh-CN"/>
        </w:rPr>
        <w:t>Re-routing Disable Indicator</w:t>
      </w:r>
      <w:r w:rsidRPr="007D208A">
        <w:rPr>
          <w:lang w:eastAsia="zh-CN"/>
        </w:rPr>
        <w:t xml:space="preserve"> IE is not configured by F1AP</w:t>
      </w:r>
      <w:r w:rsidRPr="007D208A">
        <w:t>:</w:t>
      </w:r>
    </w:p>
    <w:p w14:paraId="64DEEE97" w14:textId="77777777" w:rsidR="00AF5545" w:rsidRPr="007D208A" w:rsidRDefault="00AF5545" w:rsidP="00AF5545">
      <w:pPr>
        <w:pStyle w:val="B2"/>
      </w:pPr>
      <w:r w:rsidRPr="007D208A">
        <w:t>-</w:t>
      </w:r>
      <w:r w:rsidRPr="007D208A">
        <w:tab/>
        <w:t>if this egress link belongs to F1-terminating donor topology, and there is an entry</w:t>
      </w:r>
      <w:r w:rsidRPr="007D208A">
        <w:rPr>
          <w:lang w:eastAsia="zh-CN"/>
        </w:rPr>
        <w:t xml:space="preserve"> </w:t>
      </w:r>
      <w:r w:rsidRPr="007D208A">
        <w:t>in the BH Routing Configuration</w:t>
      </w:r>
      <w:r w:rsidRPr="007D208A">
        <w:rPr>
          <w:lang w:eastAsia="zh-CN"/>
        </w:rPr>
        <w:t xml:space="preserve"> not configured with </w:t>
      </w:r>
      <w:r w:rsidRPr="007D208A">
        <w:rPr>
          <w:i/>
          <w:lang w:eastAsia="zh-CN"/>
        </w:rPr>
        <w:t>Non-F1-terminating Topology Indicator</w:t>
      </w:r>
      <w:r w:rsidRPr="007D208A">
        <w:rPr>
          <w:lang w:eastAsia="zh-CN"/>
        </w:rPr>
        <w:t xml:space="preserve"> IE</w:t>
      </w:r>
      <w:r w:rsidRPr="007D208A">
        <w:t xml:space="preserve"> whose Next Hop BAP Address corresponds to this egress link, or</w:t>
      </w:r>
    </w:p>
    <w:p w14:paraId="5774061F" w14:textId="77777777" w:rsidR="00AF5545" w:rsidRPr="007D208A" w:rsidRDefault="00AF5545" w:rsidP="00AF5545">
      <w:pPr>
        <w:pStyle w:val="B2"/>
      </w:pPr>
      <w:r w:rsidRPr="007D208A">
        <w:t>-</w:t>
      </w:r>
      <w:r w:rsidRPr="007D208A">
        <w:tab/>
        <w:t>if this egress link belongs to non-F1-terminating donor topology, and there is an entry</w:t>
      </w:r>
      <w:r w:rsidRPr="007D208A">
        <w:rPr>
          <w:lang w:eastAsia="zh-CN"/>
        </w:rPr>
        <w:t xml:space="preserve"> </w:t>
      </w:r>
      <w:r w:rsidRPr="007D208A">
        <w:t>in the BH Routing Configuration</w:t>
      </w:r>
      <w:r w:rsidRPr="007D208A">
        <w:rPr>
          <w:lang w:eastAsia="zh-CN"/>
        </w:rPr>
        <w:t xml:space="preserve"> configured with </w:t>
      </w:r>
      <w:r w:rsidRPr="007D208A">
        <w:rPr>
          <w:i/>
          <w:lang w:eastAsia="zh-CN"/>
        </w:rPr>
        <w:t xml:space="preserve">Non-F1-terminating Topology Indicator </w:t>
      </w:r>
      <w:r w:rsidRPr="007D208A">
        <w:rPr>
          <w:lang w:eastAsia="zh-CN"/>
        </w:rPr>
        <w:t>IE</w:t>
      </w:r>
      <w:r w:rsidRPr="007D208A">
        <w:t xml:space="preserve"> whose Next Hop BAP Address corresponds to this egress link:</w:t>
      </w:r>
    </w:p>
    <w:p w14:paraId="191BC95A" w14:textId="77777777" w:rsidR="00AF5545" w:rsidRPr="007D208A" w:rsidRDefault="00AF5545" w:rsidP="00AF5545">
      <w:pPr>
        <w:pStyle w:val="B3"/>
      </w:pPr>
      <w:r w:rsidRPr="007D208A">
        <w:t>-</w:t>
      </w:r>
      <w:r w:rsidRPr="007D208A">
        <w:tab/>
        <w:t xml:space="preserve">select the egress </w:t>
      </w:r>
      <w:proofErr w:type="gramStart"/>
      <w:r w:rsidRPr="007D208A">
        <w:t>link;</w:t>
      </w:r>
      <w:proofErr w:type="gramEnd"/>
    </w:p>
    <w:p w14:paraId="5A083F5C" w14:textId="77777777" w:rsidR="00AF5545" w:rsidRPr="007D208A" w:rsidRDefault="00AF5545" w:rsidP="00AF5545">
      <w:pPr>
        <w:pStyle w:val="B3"/>
      </w:pPr>
      <w:r w:rsidRPr="007D208A">
        <w:t>-</w:t>
      </w:r>
      <w:r w:rsidRPr="007D208A">
        <w:tab/>
        <w:t>replace the BAP header of this BAP Data PDU, where the DESTINATION field is reset to the leftmost 10 bits of BAP Routing ID of the entry in the BH Routing Configuration (</w:t>
      </w:r>
      <w:proofErr w:type="gramStart"/>
      <w:r w:rsidRPr="007D208A">
        <w:t>i.e.</w:t>
      </w:r>
      <w:proofErr w:type="gramEnd"/>
      <w:r w:rsidRPr="007D208A">
        <w:t xml:space="preserve"> BAP address), and the PATH field is reset to the rightmost 10 bits of BAP Routing ID of the entry (i.e. BAP path identity).</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1F689" w14:textId="77777777" w:rsidR="004A54C8" w:rsidRDefault="004A54C8">
      <w:r>
        <w:separator/>
      </w:r>
    </w:p>
  </w:endnote>
  <w:endnote w:type="continuationSeparator" w:id="0">
    <w:p w14:paraId="650FC606" w14:textId="77777777" w:rsidR="004A54C8" w:rsidRDefault="004A54C8">
      <w:r>
        <w:continuationSeparator/>
      </w:r>
    </w:p>
  </w:endnote>
  <w:endnote w:type="continuationNotice" w:id="1">
    <w:p w14:paraId="36F96F7E" w14:textId="77777777" w:rsidR="004A54C8" w:rsidRDefault="004A5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E3DF9" w14:textId="77777777" w:rsidR="004A54C8" w:rsidRDefault="004A54C8">
      <w:r>
        <w:separator/>
      </w:r>
    </w:p>
  </w:footnote>
  <w:footnote w:type="continuationSeparator" w:id="0">
    <w:p w14:paraId="2D2632D8" w14:textId="77777777" w:rsidR="004A54C8" w:rsidRDefault="004A54C8">
      <w:r>
        <w:continuationSeparator/>
      </w:r>
    </w:p>
  </w:footnote>
  <w:footnote w:type="continuationNotice" w:id="1">
    <w:p w14:paraId="1FD51AE4" w14:textId="77777777" w:rsidR="004A54C8" w:rsidRDefault="004A54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B7406"/>
    <w:multiLevelType w:val="hybridMultilevel"/>
    <w:tmpl w:val="D5C0D048"/>
    <w:lvl w:ilvl="0" w:tplc="24A2D8C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FF45102"/>
    <w:multiLevelType w:val="hybridMultilevel"/>
    <w:tmpl w:val="13E0E0A6"/>
    <w:lvl w:ilvl="0" w:tplc="040B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44F00E4"/>
    <w:multiLevelType w:val="hybridMultilevel"/>
    <w:tmpl w:val="8DD8406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3C9C"/>
    <w:rsid w:val="00080512"/>
    <w:rsid w:val="00090000"/>
    <w:rsid w:val="00090468"/>
    <w:rsid w:val="00094568"/>
    <w:rsid w:val="000B7BCF"/>
    <w:rsid w:val="000C522B"/>
    <w:rsid w:val="000D58AB"/>
    <w:rsid w:val="000F73CE"/>
    <w:rsid w:val="00112F1A"/>
    <w:rsid w:val="001155AE"/>
    <w:rsid w:val="00123237"/>
    <w:rsid w:val="001327F5"/>
    <w:rsid w:val="00145075"/>
    <w:rsid w:val="001741A0"/>
    <w:rsid w:val="00175FA0"/>
    <w:rsid w:val="00194CD0"/>
    <w:rsid w:val="001B49C9"/>
    <w:rsid w:val="001C23F4"/>
    <w:rsid w:val="001C4F79"/>
    <w:rsid w:val="001F168B"/>
    <w:rsid w:val="001F48A8"/>
    <w:rsid w:val="001F7831"/>
    <w:rsid w:val="00204045"/>
    <w:rsid w:val="0020712B"/>
    <w:rsid w:val="0022606D"/>
    <w:rsid w:val="00231728"/>
    <w:rsid w:val="00244A05"/>
    <w:rsid w:val="00250404"/>
    <w:rsid w:val="00253B2C"/>
    <w:rsid w:val="002610D8"/>
    <w:rsid w:val="002747EC"/>
    <w:rsid w:val="002855BF"/>
    <w:rsid w:val="002F0D22"/>
    <w:rsid w:val="00306065"/>
    <w:rsid w:val="00311B17"/>
    <w:rsid w:val="003172DC"/>
    <w:rsid w:val="00325AE3"/>
    <w:rsid w:val="00326069"/>
    <w:rsid w:val="0035462D"/>
    <w:rsid w:val="00355FC3"/>
    <w:rsid w:val="0036459E"/>
    <w:rsid w:val="00364B41"/>
    <w:rsid w:val="00383096"/>
    <w:rsid w:val="0039346C"/>
    <w:rsid w:val="003A41EF"/>
    <w:rsid w:val="003B40AD"/>
    <w:rsid w:val="003C4E37"/>
    <w:rsid w:val="003E16BE"/>
    <w:rsid w:val="003F4E28"/>
    <w:rsid w:val="004006E8"/>
    <w:rsid w:val="00401855"/>
    <w:rsid w:val="00451EF4"/>
    <w:rsid w:val="004563E2"/>
    <w:rsid w:val="00465587"/>
    <w:rsid w:val="00477455"/>
    <w:rsid w:val="00485F06"/>
    <w:rsid w:val="0048793F"/>
    <w:rsid w:val="004A1F7B"/>
    <w:rsid w:val="004A54C8"/>
    <w:rsid w:val="004B2A51"/>
    <w:rsid w:val="004C44D2"/>
    <w:rsid w:val="004D3578"/>
    <w:rsid w:val="004D380D"/>
    <w:rsid w:val="004E213A"/>
    <w:rsid w:val="004E4B4B"/>
    <w:rsid w:val="004F4540"/>
    <w:rsid w:val="004F73A7"/>
    <w:rsid w:val="00503171"/>
    <w:rsid w:val="00506C28"/>
    <w:rsid w:val="00534DA0"/>
    <w:rsid w:val="00543E6C"/>
    <w:rsid w:val="005639BA"/>
    <w:rsid w:val="00565087"/>
    <w:rsid w:val="0056573F"/>
    <w:rsid w:val="00571279"/>
    <w:rsid w:val="005A49C6"/>
    <w:rsid w:val="005F0561"/>
    <w:rsid w:val="006010F1"/>
    <w:rsid w:val="006015E6"/>
    <w:rsid w:val="00611566"/>
    <w:rsid w:val="00646D99"/>
    <w:rsid w:val="00656910"/>
    <w:rsid w:val="006574C0"/>
    <w:rsid w:val="00665E19"/>
    <w:rsid w:val="006945B2"/>
    <w:rsid w:val="00696821"/>
    <w:rsid w:val="006C66D8"/>
    <w:rsid w:val="006D1E24"/>
    <w:rsid w:val="006D35DE"/>
    <w:rsid w:val="006E1057"/>
    <w:rsid w:val="006E1417"/>
    <w:rsid w:val="006F6A2C"/>
    <w:rsid w:val="007069DC"/>
    <w:rsid w:val="00710201"/>
    <w:rsid w:val="0072073A"/>
    <w:rsid w:val="007342B5"/>
    <w:rsid w:val="00734A5B"/>
    <w:rsid w:val="00744E76"/>
    <w:rsid w:val="00747714"/>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468B1"/>
    <w:rsid w:val="00850AD8"/>
    <w:rsid w:val="00854E15"/>
    <w:rsid w:val="008607A8"/>
    <w:rsid w:val="0086354A"/>
    <w:rsid w:val="008768CA"/>
    <w:rsid w:val="00877EF9"/>
    <w:rsid w:val="00880559"/>
    <w:rsid w:val="00885E4D"/>
    <w:rsid w:val="008A41BD"/>
    <w:rsid w:val="008B5306"/>
    <w:rsid w:val="008C04B5"/>
    <w:rsid w:val="008C2E2A"/>
    <w:rsid w:val="008C3057"/>
    <w:rsid w:val="008D2E4D"/>
    <w:rsid w:val="008E322B"/>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2B9A"/>
    <w:rsid w:val="00A01049"/>
    <w:rsid w:val="00A10F02"/>
    <w:rsid w:val="00A204CA"/>
    <w:rsid w:val="00A209D6"/>
    <w:rsid w:val="00A22738"/>
    <w:rsid w:val="00A36F5F"/>
    <w:rsid w:val="00A430EC"/>
    <w:rsid w:val="00A53724"/>
    <w:rsid w:val="00A54B2B"/>
    <w:rsid w:val="00A671B1"/>
    <w:rsid w:val="00A75C7C"/>
    <w:rsid w:val="00A82346"/>
    <w:rsid w:val="00A9671C"/>
    <w:rsid w:val="00AA1553"/>
    <w:rsid w:val="00AE4644"/>
    <w:rsid w:val="00AF5545"/>
    <w:rsid w:val="00B05380"/>
    <w:rsid w:val="00B05962"/>
    <w:rsid w:val="00B15449"/>
    <w:rsid w:val="00B16C2F"/>
    <w:rsid w:val="00B27303"/>
    <w:rsid w:val="00B43B8C"/>
    <w:rsid w:val="00B47FD1"/>
    <w:rsid w:val="00B516BB"/>
    <w:rsid w:val="00B7538C"/>
    <w:rsid w:val="00B7612F"/>
    <w:rsid w:val="00B84DB2"/>
    <w:rsid w:val="00B85DD8"/>
    <w:rsid w:val="00B97EA9"/>
    <w:rsid w:val="00BB4FFE"/>
    <w:rsid w:val="00BC3555"/>
    <w:rsid w:val="00C12B51"/>
    <w:rsid w:val="00C24650"/>
    <w:rsid w:val="00C25465"/>
    <w:rsid w:val="00C33079"/>
    <w:rsid w:val="00C55A12"/>
    <w:rsid w:val="00C6553E"/>
    <w:rsid w:val="00C83A13"/>
    <w:rsid w:val="00C86F10"/>
    <w:rsid w:val="00C9068C"/>
    <w:rsid w:val="00C92967"/>
    <w:rsid w:val="00C965D3"/>
    <w:rsid w:val="00CA3D0C"/>
    <w:rsid w:val="00CA654B"/>
    <w:rsid w:val="00CB72B8"/>
    <w:rsid w:val="00CD0BA8"/>
    <w:rsid w:val="00CD174D"/>
    <w:rsid w:val="00CD24C9"/>
    <w:rsid w:val="00CD4C7B"/>
    <w:rsid w:val="00CD58FE"/>
    <w:rsid w:val="00D163D6"/>
    <w:rsid w:val="00D33BE3"/>
    <w:rsid w:val="00D3792D"/>
    <w:rsid w:val="00D55E47"/>
    <w:rsid w:val="00D62E19"/>
    <w:rsid w:val="00D67CD1"/>
    <w:rsid w:val="00D738D6"/>
    <w:rsid w:val="00D80795"/>
    <w:rsid w:val="00D854BE"/>
    <w:rsid w:val="00D87E00"/>
    <w:rsid w:val="00D9134D"/>
    <w:rsid w:val="00D94B00"/>
    <w:rsid w:val="00D96D11"/>
    <w:rsid w:val="00DA7A03"/>
    <w:rsid w:val="00DA7DF4"/>
    <w:rsid w:val="00DB0DB8"/>
    <w:rsid w:val="00DB1818"/>
    <w:rsid w:val="00DC309B"/>
    <w:rsid w:val="00DC4DA2"/>
    <w:rsid w:val="00DC5261"/>
    <w:rsid w:val="00DD339A"/>
    <w:rsid w:val="00DE25D2"/>
    <w:rsid w:val="00E46C08"/>
    <w:rsid w:val="00E471CF"/>
    <w:rsid w:val="00E62835"/>
    <w:rsid w:val="00E77645"/>
    <w:rsid w:val="00E83697"/>
    <w:rsid w:val="00E859B6"/>
    <w:rsid w:val="00EA1145"/>
    <w:rsid w:val="00EA1DC6"/>
    <w:rsid w:val="00EA66C9"/>
    <w:rsid w:val="00EC4A25"/>
    <w:rsid w:val="00EF612C"/>
    <w:rsid w:val="00F025A2"/>
    <w:rsid w:val="00F036E9"/>
    <w:rsid w:val="00F07388"/>
    <w:rsid w:val="00F13DC5"/>
    <w:rsid w:val="00F2026E"/>
    <w:rsid w:val="00F2210A"/>
    <w:rsid w:val="00F264A0"/>
    <w:rsid w:val="00F31372"/>
    <w:rsid w:val="00F37743"/>
    <w:rsid w:val="00F45406"/>
    <w:rsid w:val="00F54A3D"/>
    <w:rsid w:val="00F54CB0"/>
    <w:rsid w:val="00F579CD"/>
    <w:rsid w:val="00F653B8"/>
    <w:rsid w:val="00F71B89"/>
    <w:rsid w:val="00F7353C"/>
    <w:rsid w:val="00F76F8F"/>
    <w:rsid w:val="00F941DF"/>
    <w:rsid w:val="00FA1266"/>
    <w:rsid w:val="00FB36FA"/>
    <w:rsid w:val="00FC1192"/>
    <w:rsid w:val="00FC3DD7"/>
    <w:rsid w:val="00FE106D"/>
    <w:rsid w:val="00FE251B"/>
    <w:rsid w:val="06F27544"/>
    <w:rsid w:val="0992AE3B"/>
    <w:rsid w:val="0B8EFFE3"/>
    <w:rsid w:val="1E2AFE8F"/>
    <w:rsid w:val="4940E6B7"/>
    <w:rsid w:val="62C8BF5A"/>
    <w:rsid w:val="7EFA11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327F5"/>
    <w:pPr>
      <w:ind w:left="720"/>
      <w:contextualSpacing/>
    </w:pPr>
  </w:style>
  <w:style w:type="character" w:customStyle="1" w:styleId="NOChar">
    <w:name w:val="NO Char"/>
    <w:link w:val="NO"/>
    <w:locked/>
    <w:rsid w:val="00AF5545"/>
    <w:rPr>
      <w:lang w:eastAsia="en-US"/>
    </w:rPr>
  </w:style>
  <w:style w:type="character" w:customStyle="1" w:styleId="B1Char1">
    <w:name w:val="B1 Char1"/>
    <w:link w:val="B1"/>
    <w:locked/>
    <w:rsid w:val="00AF5545"/>
    <w:rPr>
      <w:lang w:eastAsia="en-US"/>
    </w:rPr>
  </w:style>
  <w:style w:type="character" w:customStyle="1" w:styleId="B2Char">
    <w:name w:val="B2 Char"/>
    <w:link w:val="B2"/>
    <w:qFormat/>
    <w:locked/>
    <w:rsid w:val="00AF5545"/>
    <w:rPr>
      <w:lang w:eastAsia="en-US"/>
    </w:rPr>
  </w:style>
  <w:style w:type="character" w:customStyle="1" w:styleId="B3Char2">
    <w:name w:val="B3 Char2"/>
    <w:link w:val="B3"/>
    <w:qFormat/>
    <w:rsid w:val="00AF55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5AIRPNAIUNRU-859666464-11404</_dlc_DocId>
    <_dlc_DocIdUrl xmlns="71c5aaf6-e6ce-465b-b873-5148d2a4c105">
      <Url>https://nokia.sharepoint.com/sites/c5g/e2earch/_layouts/15/DocIdRedir.aspx?ID=5AIRPNAIUNRU-859666464-11404</Url>
      <Description>5AIRPNAIUNRU-859666464-11404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DE6019-4044-4C94-B38A-A9D15C1C9447}">
  <ds:schemaRefs>
    <ds:schemaRef ds:uri="Microsoft.SharePoint.Taxonomy.ContentTypeSync"/>
  </ds:schemaRefs>
</ds:datastoreItem>
</file>

<file path=customXml/itemProps2.xml><?xml version="1.0" encoding="utf-8"?>
<ds:datastoreItem xmlns:ds="http://schemas.openxmlformats.org/officeDocument/2006/customXml" ds:itemID="{6F555923-B5CB-44F4-931B-C982A4114313}">
  <ds:schemaRefs>
    <ds:schemaRef ds:uri="http://schemas.microsoft.com/sharepoint/events"/>
  </ds:schemaRefs>
</ds:datastoreItem>
</file>

<file path=customXml/itemProps3.xml><?xml version="1.0" encoding="utf-8"?>
<ds:datastoreItem xmlns:ds="http://schemas.openxmlformats.org/officeDocument/2006/customXml" ds:itemID="{99C33C26-51E9-44EC-94C4-BAC296EFA67F}">
  <ds:schemaRefs>
    <ds:schemaRef ds:uri="http://schemas.microsoft.com/sharepoint/v3/contenttype/forms"/>
  </ds:schemaRefs>
</ds:datastoreItem>
</file>

<file path=customXml/itemProps4.xml><?xml version="1.0" encoding="utf-8"?>
<ds:datastoreItem xmlns:ds="http://schemas.openxmlformats.org/officeDocument/2006/customXml" ds:itemID="{61D9C16C-A132-46BF-9F14-3CE804DBEED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DFF9F68-D8A7-4CB3-81C0-2B44E06C1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2022-04-25T21:18:00Z</dcterms:created>
  <dcterms:modified xsi:type="dcterms:W3CDTF">2022-04-25T21:18:00Z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ba978f70-0d52-4a6e-af5a-1e5f11ac00ec</vt:lpwstr>
  </property>
</Properties>
</file>